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D60DE2">
        <w:rPr>
          <w:rFonts w:ascii="Arial" w:hAnsi="Arial" w:cs="Arial"/>
          <w:b/>
          <w:bCs/>
          <w:sz w:val="22"/>
          <w:szCs w:val="22"/>
        </w:rPr>
        <w:t>bis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</w:t>
      </w:r>
      <w:r w:rsidR="00D538B0">
        <w:rPr>
          <w:rFonts w:ascii="Arial" w:hAnsi="Arial" w:cs="Arial" w:hint="eastAsia"/>
          <w:b/>
          <w:bCs/>
          <w:sz w:val="22"/>
        </w:rPr>
        <w:t>180</w:t>
      </w:r>
      <w:r w:rsidR="00D538B0">
        <w:rPr>
          <w:rFonts w:ascii="Arial" w:hAnsi="Arial" w:cs="Arial"/>
          <w:b/>
          <w:bCs/>
          <w:sz w:val="22"/>
        </w:rPr>
        <w:t>6</w:t>
      </w:r>
      <w:r w:rsidR="00D538B0">
        <w:rPr>
          <w:rFonts w:ascii="Arial" w:hAnsi="Arial" w:cs="Arial"/>
          <w:b/>
          <w:bCs/>
          <w:sz w:val="22"/>
        </w:rPr>
        <w:t>491</w:t>
      </w:r>
    </w:p>
    <w:p w:rsidR="002F6B70" w:rsidRPr="00151F41" w:rsidRDefault="00D60DE2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Sanya</w:t>
      </w:r>
      <w:proofErr w:type="spellEnd"/>
      <w:r w:rsidR="002F6B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China, 16th-20th April</w:t>
      </w:r>
      <w:r w:rsidR="002F6B70">
        <w:rPr>
          <w:rFonts w:ascii="Arial" w:hAnsi="Arial" w:cs="Arial"/>
          <w:b/>
          <w:bCs/>
          <w:sz w:val="24"/>
        </w:rPr>
        <w:t xml:space="preserve">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0DE2">
        <w:rPr>
          <w:rFonts w:ascii="Arial" w:hAnsi="Arial" w:cs="Arial"/>
          <w:b/>
        </w:rPr>
        <w:t xml:space="preserve">Draft </w:t>
      </w:r>
      <w:r w:rsidR="00F137B9">
        <w:rPr>
          <w:rFonts w:ascii="Arial" w:hAnsi="Arial" w:cs="Arial"/>
          <w:bCs/>
        </w:rPr>
        <w:t xml:space="preserve">LS </w:t>
      </w:r>
      <w:r w:rsidR="00397200">
        <w:rPr>
          <w:rFonts w:ascii="Arial" w:hAnsi="Arial" w:cs="Arial"/>
          <w:bCs/>
        </w:rPr>
        <w:t xml:space="preserve">on </w:t>
      </w:r>
      <w:r w:rsidR="00D60DE2">
        <w:rPr>
          <w:rFonts w:ascii="Arial" w:hAnsi="Arial" w:cs="Arial"/>
          <w:bCs/>
        </w:rPr>
        <w:t>different CGIs for different SSBs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D60DE2">
        <w:rPr>
          <w:rFonts w:ascii="Arial" w:hAnsi="Arial" w:cs="Arial"/>
          <w:bCs/>
        </w:rPr>
        <w:t xml:space="preserve">ZTE (to be </w:t>
      </w:r>
      <w:r w:rsidR="00956879">
        <w:rPr>
          <w:rFonts w:ascii="Arial" w:hAnsi="Arial" w:cs="Arial"/>
          <w:bCs/>
        </w:rPr>
        <w:t>RAN2</w:t>
      </w:r>
      <w:r w:rsidR="00D60DE2">
        <w:rPr>
          <w:rFonts w:ascii="Arial" w:hAnsi="Arial" w:cs="Arial"/>
          <w:bCs/>
        </w:rPr>
        <w:t>)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397200">
        <w:rPr>
          <w:rFonts w:ascii="Arial" w:hAnsi="Arial" w:cs="Arial"/>
          <w:bCs/>
        </w:rPr>
        <w:t>3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D60DE2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60DE2">
        <w:rPr>
          <w:rFonts w:cs="Arial"/>
          <w:lang w:val="en-US"/>
        </w:rPr>
        <w:t>Name:</w:t>
      </w:r>
      <w:r w:rsidRPr="00D60DE2">
        <w:rPr>
          <w:rFonts w:cs="Arial"/>
          <w:b w:val="0"/>
          <w:bCs/>
          <w:lang w:val="en-US"/>
        </w:rPr>
        <w:tab/>
      </w:r>
      <w:r w:rsidR="004E1D48" w:rsidRPr="00D60DE2">
        <w:rPr>
          <w:rFonts w:cs="Arial"/>
          <w:b w:val="0"/>
          <w:bCs/>
          <w:lang w:val="en-US"/>
        </w:rPr>
        <w:t xml:space="preserve">Sergio </w:t>
      </w:r>
      <w:proofErr w:type="spellStart"/>
      <w:r w:rsidR="004E1D48" w:rsidRPr="00D60DE2">
        <w:rPr>
          <w:rFonts w:cs="Arial"/>
          <w:b w:val="0"/>
          <w:bCs/>
          <w:lang w:val="en-US"/>
        </w:rPr>
        <w:t>Parolari</w:t>
      </w:r>
      <w:proofErr w:type="spellEnd"/>
    </w:p>
    <w:p w:rsidR="004B43C3" w:rsidRPr="00D60DE2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en-US"/>
        </w:rPr>
      </w:pPr>
      <w:r w:rsidRPr="00D60DE2">
        <w:rPr>
          <w:rFonts w:cs="Arial"/>
          <w:lang w:val="en-US"/>
        </w:rPr>
        <w:t>E-mail Address:</w:t>
      </w:r>
      <w:r w:rsidR="002F6B70" w:rsidRPr="00D60DE2">
        <w:rPr>
          <w:rFonts w:cs="Arial"/>
          <w:b w:val="0"/>
          <w:bCs/>
          <w:lang w:val="en-US"/>
        </w:rPr>
        <w:tab/>
        <w:t xml:space="preserve">  </w:t>
      </w:r>
      <w:r w:rsidR="004E1D48" w:rsidRPr="00D60DE2">
        <w:rPr>
          <w:rFonts w:cs="Arial"/>
          <w:b w:val="0"/>
          <w:bCs/>
          <w:lang w:val="en-US"/>
        </w:rPr>
        <w:t>Sergio.Parolari@zte.com.cn</w:t>
      </w:r>
    </w:p>
    <w:p w:rsidR="004B43C3" w:rsidRPr="00D60DE2" w:rsidRDefault="004B43C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60DE2" w:rsidRDefault="00911435">
      <w:pPr>
        <w:spacing w:after="120"/>
      </w:pPr>
      <w:r>
        <w:t xml:space="preserve">RAN2 discussed the implications of the agreement that there can be multiple </w:t>
      </w:r>
      <w:r w:rsidRPr="00456D93">
        <w:t>SS/PBCH</w:t>
      </w:r>
      <w:r>
        <w:t xml:space="preserve"> blocks (SSBs) within a </w:t>
      </w:r>
      <w:del w:id="0" w:author="ZTE " w:date="2018-04-20T08:55:00Z">
        <w:r w:rsidDel="00615AF5">
          <w:delText xml:space="preserve">wideband </w:delText>
        </w:r>
      </w:del>
      <w:r>
        <w:t>carrier, which can have the same or different PCI.</w:t>
      </w:r>
    </w:p>
    <w:p w:rsidR="00911435" w:rsidRDefault="00911435">
      <w:pPr>
        <w:spacing w:after="120"/>
      </w:pPr>
      <w:r>
        <w:t xml:space="preserve">RAN2 agreed that </w:t>
      </w:r>
      <w:r w:rsidR="0011430B">
        <w:t>different</w:t>
      </w:r>
      <w:r w:rsidR="00EA7BF7">
        <w:t xml:space="preserve"> SSB</w:t>
      </w:r>
      <w:r w:rsidR="0011430B">
        <w:t>s</w:t>
      </w:r>
      <w:del w:id="1" w:author="ZTE " w:date="2018-04-20T08:21:00Z">
        <w:r w:rsidR="003A191C" w:rsidDel="00D538B0">
          <w:delText>, if</w:delText>
        </w:r>
        <w:r w:rsidR="00EA7BF7" w:rsidDel="00D538B0">
          <w:delText xml:space="preserve"> </w:delText>
        </w:r>
        <w:r w:rsidDel="00D538B0">
          <w:delText>associated</w:delText>
        </w:r>
      </w:del>
      <w:r>
        <w:t xml:space="preserve"> </w:t>
      </w:r>
      <w:r w:rsidR="00EA7BF7">
        <w:t xml:space="preserve">with </w:t>
      </w:r>
      <w:del w:id="2" w:author="ZTE " w:date="2018-04-20T08:25:00Z">
        <w:r w:rsidR="00EA7BF7" w:rsidDel="00D538B0">
          <w:delText xml:space="preserve">a </w:delText>
        </w:r>
      </w:del>
      <w:del w:id="3" w:author="ZTE " w:date="2018-04-20T08:21:00Z">
        <w:r w:rsidR="00EA7BF7" w:rsidDel="00D538B0">
          <w:delText xml:space="preserve">corresponding </w:delText>
        </w:r>
      </w:del>
      <w:r>
        <w:t>RMSI</w:t>
      </w:r>
      <w:del w:id="4" w:author="ZTE " w:date="2018-04-20T08:23:00Z">
        <w:r w:rsidR="003A191C" w:rsidDel="00D538B0">
          <w:delText>,</w:delText>
        </w:r>
      </w:del>
      <w:r w:rsidR="00EA7BF7">
        <w:t xml:space="preserve"> </w:t>
      </w:r>
      <w:r w:rsidR="0011430B">
        <w:t>define</w:t>
      </w:r>
      <w:r w:rsidR="00EA7BF7">
        <w:t xml:space="preserve"> </w:t>
      </w:r>
      <w:r w:rsidR="0011430B">
        <w:t>different</w:t>
      </w:r>
      <w:r w:rsidR="00EA7BF7">
        <w:t xml:space="preserve"> individual cell</w:t>
      </w:r>
      <w:r w:rsidR="0011430B">
        <w:t>s</w:t>
      </w:r>
      <w:r w:rsidR="00EA7BF7">
        <w:t xml:space="preserve"> (regardless of whether the same or different PCI is used)</w:t>
      </w:r>
      <w:r w:rsidR="003A191C">
        <w:t xml:space="preserve"> </w:t>
      </w:r>
      <w:r w:rsidR="0011430B">
        <w:t>characterized by</w:t>
      </w:r>
      <w:r w:rsidR="007F673B">
        <w:t xml:space="preserve"> differe</w:t>
      </w:r>
      <w:r w:rsidR="003A191C">
        <w:t>nt Cell Global Identifier</w:t>
      </w:r>
      <w:r w:rsidR="0011430B">
        <w:t>s</w:t>
      </w:r>
      <w:r w:rsidR="003A191C">
        <w:t xml:space="preserve"> (CGI</w:t>
      </w:r>
      <w:r w:rsidR="0011430B">
        <w:t>s</w:t>
      </w:r>
      <w:r w:rsidR="003A191C">
        <w:t>)</w:t>
      </w:r>
      <w:r w:rsidR="00EE1171">
        <w:t>,</w:t>
      </w:r>
      <w:r w:rsidR="007F673B">
        <w:t xml:space="preserve"> </w:t>
      </w:r>
      <w:r w:rsidR="0011430B">
        <w:t xml:space="preserve">which are </w:t>
      </w:r>
      <w:r w:rsidR="007F673B">
        <w:t xml:space="preserve">globally unique in a PLMN. </w:t>
      </w:r>
    </w:p>
    <w:p w:rsidR="001E197D" w:rsidRDefault="001E197D">
      <w:pPr>
        <w:spacing w:after="120"/>
      </w:pPr>
      <w:r>
        <w:t>RAN2 would also like to highlight that</w:t>
      </w:r>
      <w:r w:rsidR="00C827B2">
        <w:t xml:space="preserve">, </w:t>
      </w:r>
      <w:r w:rsidR="00EE1171">
        <w:t xml:space="preserve">for a UE </w:t>
      </w:r>
      <w:r w:rsidR="00C827B2">
        <w:t xml:space="preserve">in </w:t>
      </w:r>
      <w:ins w:id="5" w:author="ZTE " w:date="2018-04-20T10:14:00Z">
        <w:r w:rsidR="00951116">
          <w:t xml:space="preserve">RRC </w:t>
        </w:r>
      </w:ins>
      <w:r w:rsidR="00C827B2">
        <w:t>Connected</w:t>
      </w:r>
      <w:del w:id="6" w:author="ZTE " w:date="2018-04-20T10:14:00Z">
        <w:r w:rsidR="00C827B2" w:rsidDel="00951116">
          <w:delText xml:space="preserve"> state</w:delText>
        </w:r>
      </w:del>
      <w:r w:rsidR="00C827B2">
        <w:t>,</w:t>
      </w:r>
      <w:r>
        <w:t xml:space="preserve"> </w:t>
      </w:r>
      <w:del w:id="7" w:author="ZTE " w:date="2018-04-20T08:21:00Z">
        <w:r w:rsidDel="00D538B0">
          <w:delText xml:space="preserve">the </w:delText>
        </w:r>
        <w:r w:rsidR="00286EFD" w:rsidDel="00D538B0">
          <w:delText xml:space="preserve">overall </w:delText>
        </w:r>
        <w:r w:rsidR="00EE1171" w:rsidDel="00D538B0">
          <w:delText>bandwidth of the</w:delText>
        </w:r>
        <w:r w:rsidR="00286EFD" w:rsidDel="00D538B0">
          <w:delText xml:space="preserve"> cell </w:delText>
        </w:r>
        <w:r w:rsidDel="00D538B0">
          <w:delText xml:space="preserve">defined by a given SSB can </w:delText>
        </w:r>
        <w:r w:rsidR="00EF71E4" w:rsidDel="00D538B0">
          <w:delText xml:space="preserve">be </w:delText>
        </w:r>
        <w:r w:rsidR="00EE1171" w:rsidDel="00D538B0">
          <w:delText>different</w:delText>
        </w:r>
        <w:r w:rsidR="00286EFD" w:rsidDel="00D538B0">
          <w:delText xml:space="preserve"> </w:delText>
        </w:r>
        <w:r w:rsidR="00EE1171" w:rsidDel="00D538B0">
          <w:delText xml:space="preserve">(larger) </w:delText>
        </w:r>
        <w:r w:rsidR="00286EFD" w:rsidDel="00D538B0">
          <w:delText xml:space="preserve">than the </w:delText>
        </w:r>
        <w:r w:rsidR="00575787" w:rsidDel="00D538B0">
          <w:delText>"Initial Bandwidth Part" associated to the SSB</w:delText>
        </w:r>
        <w:r w:rsidR="00EF71E4" w:rsidDel="00D538B0">
          <w:delText xml:space="preserve">. </w:delText>
        </w:r>
        <w:r w:rsidR="00EE1171" w:rsidDel="00D538B0">
          <w:delText>For a UE i</w:delText>
        </w:r>
        <w:r w:rsidR="00C827B2" w:rsidDel="00D538B0">
          <w:delText xml:space="preserve">n Connected state, </w:delText>
        </w:r>
      </w:del>
      <w:del w:id="8" w:author="ZTE " w:date="2018-04-20T08:31:00Z">
        <w:r w:rsidR="00C827B2" w:rsidDel="00C053AD">
          <w:delText>t</w:delText>
        </w:r>
        <w:r w:rsidR="00EF71E4" w:rsidDel="00C053AD">
          <w:delText xml:space="preserve">he cell defined by a given SSB can </w:delText>
        </w:r>
        <w:r w:rsidR="00C827B2" w:rsidDel="00C053AD">
          <w:delText>also</w:delText>
        </w:r>
        <w:r w:rsidR="00EF71E4" w:rsidDel="00C053AD">
          <w:delText xml:space="preserve"> </w:delText>
        </w:r>
        <w:r w:rsidDel="00C053AD">
          <w:delText>use</w:delText>
        </w:r>
      </w:del>
      <w:r>
        <w:t xml:space="preserve"> </w:t>
      </w:r>
      <w:ins w:id="9" w:author="ZTE " w:date="2018-04-20T08:30:00Z">
        <w:r w:rsidR="00C053AD">
          <w:t xml:space="preserve">the </w:t>
        </w:r>
      </w:ins>
      <w:r w:rsidR="0011430B">
        <w:t xml:space="preserve">radio resources </w:t>
      </w:r>
      <w:ins w:id="10" w:author="ZTE " w:date="2018-04-20T08:30:00Z">
        <w:r w:rsidR="00C053AD">
          <w:t xml:space="preserve">used by the cell accessed by </w:t>
        </w:r>
      </w:ins>
      <w:ins w:id="11" w:author="ZTE " w:date="2018-04-20T08:31:00Z">
        <w:r w:rsidR="00C053AD">
          <w:t>the</w:t>
        </w:r>
      </w:ins>
      <w:ins w:id="12" w:author="ZTE " w:date="2018-04-20T08:30:00Z">
        <w:r w:rsidR="00C053AD">
          <w:t xml:space="preserve"> UE </w:t>
        </w:r>
      </w:ins>
      <w:ins w:id="13" w:author="ZTE " w:date="2018-04-20T08:32:00Z">
        <w:r w:rsidR="00C053AD">
          <w:t xml:space="preserve">via a given SSB </w:t>
        </w:r>
      </w:ins>
      <w:ins w:id="14" w:author="ZTE " w:date="2018-04-20T08:30:00Z">
        <w:r w:rsidR="00C053AD">
          <w:t xml:space="preserve">might </w:t>
        </w:r>
      </w:ins>
      <w:del w:id="15" w:author="ZTE " w:date="2018-04-20T08:31:00Z">
        <w:r w:rsidR="0011430B" w:rsidDel="00C053AD">
          <w:delText xml:space="preserve">that </w:delText>
        </w:r>
      </w:del>
      <w:r w:rsidR="0011430B">
        <w:t xml:space="preserve">overlap </w:t>
      </w:r>
      <w:r w:rsidR="005724EB">
        <w:t xml:space="preserve">in the frequency domain </w:t>
      </w:r>
      <w:r w:rsidR="0011430B">
        <w:t xml:space="preserve">with the radio resources of other cells </w:t>
      </w:r>
      <w:del w:id="16" w:author="ZTE " w:date="2018-04-20T08:31:00Z">
        <w:r w:rsidR="0011430B" w:rsidDel="00C053AD">
          <w:delText>defined by other</w:delText>
        </w:r>
      </w:del>
      <w:ins w:id="17" w:author="ZTE " w:date="2018-04-20T08:31:00Z">
        <w:r w:rsidR="00837996">
          <w:t>accessed</w:t>
        </w:r>
      </w:ins>
      <w:ins w:id="18" w:author="ZTE " w:date="2018-04-20T08:33:00Z">
        <w:r w:rsidR="00C053AD">
          <w:t xml:space="preserve"> via other</w:t>
        </w:r>
      </w:ins>
      <w:r w:rsidR="0011430B">
        <w:t xml:space="preserve"> SSB</w:t>
      </w:r>
      <w:r w:rsidR="005724EB">
        <w:t>s</w:t>
      </w:r>
      <w:ins w:id="19" w:author="ZTE " w:date="2018-04-20T08:26:00Z">
        <w:r w:rsidR="00711CA4">
          <w:t xml:space="preserve"> within a carrier</w:t>
        </w:r>
      </w:ins>
      <w:r w:rsidR="005724EB">
        <w:t>.</w:t>
      </w:r>
    </w:p>
    <w:p w:rsidR="007F673B" w:rsidRDefault="007F673B">
      <w:pPr>
        <w:spacing w:after="120"/>
      </w:pPr>
      <w:r>
        <w:t xml:space="preserve">RAN2 invites RAN3 to take this into account where needed, e.g. for </w:t>
      </w:r>
      <w:proofErr w:type="spellStart"/>
      <w:r>
        <w:t>Xn</w:t>
      </w:r>
      <w:proofErr w:type="spellEnd"/>
      <w:r>
        <w:t xml:space="preserve"> and F1 procedures.</w:t>
      </w:r>
    </w:p>
    <w:p w:rsidR="004B43C3" w:rsidRDefault="004018B9" w:rsidP="00AE656A">
      <w:pPr>
        <w:pStyle w:val="00BodyText"/>
        <w:rPr>
          <w:rFonts w:cs="Arial"/>
          <w:b/>
        </w:rPr>
      </w:pPr>
      <w:r>
        <w:rPr>
          <w:rFonts w:cs="Arial"/>
          <w:b/>
        </w:rPr>
        <w:t>2. Actions:</w:t>
      </w:r>
    </w:p>
    <w:p w:rsidR="007F673B" w:rsidRPr="007F673B" w:rsidRDefault="007F673B" w:rsidP="007F673B">
      <w:pPr>
        <w:spacing w:after="120"/>
      </w:pPr>
      <w:r>
        <w:t>RAN2 invites RA</w:t>
      </w:r>
      <w:r w:rsidR="003A191C">
        <w:t>N3 to take the above RAN2 agreements</w:t>
      </w:r>
      <w:r>
        <w:t xml:space="preserve"> into account</w:t>
      </w:r>
      <w:r w:rsidR="003A191C">
        <w:t>.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A6D2B" w:rsidRPr="00191551" w:rsidRDefault="004A6D2B" w:rsidP="00E25667">
      <w:pPr>
        <w:spacing w:after="0"/>
      </w:pPr>
      <w:r w:rsidRPr="00191551">
        <w:rPr>
          <w:rFonts w:hint="eastAsia"/>
        </w:rPr>
        <w:t>RAN2#10</w:t>
      </w:r>
      <w:r w:rsidRPr="00191551">
        <w:t>2</w:t>
      </w:r>
      <w:r w:rsidRPr="00191551">
        <w:tab/>
        <w:t>21 - 25 May 2018</w:t>
      </w:r>
      <w:r w:rsidRPr="00191551">
        <w:rPr>
          <w:rFonts w:hint="eastAsia"/>
        </w:rPr>
        <w:t xml:space="preserve"> </w:t>
      </w:r>
      <w:r w:rsidR="00E25667">
        <w:tab/>
      </w:r>
      <w:proofErr w:type="spellStart"/>
      <w:r w:rsidRPr="00191551">
        <w:t>Busan</w:t>
      </w:r>
      <w:proofErr w:type="spellEnd"/>
      <w:r w:rsidR="00E25667">
        <w:t xml:space="preserve">, </w:t>
      </w:r>
      <w:r w:rsidRPr="00191551">
        <w:t>South Korea</w:t>
      </w:r>
      <w:r w:rsidRPr="00191551">
        <w:rPr>
          <w:rFonts w:hint="eastAsia"/>
        </w:rPr>
        <w:tab/>
      </w:r>
    </w:p>
    <w:p w:rsidR="00E25667" w:rsidRPr="00657F7C" w:rsidRDefault="00E25667" w:rsidP="00E25667">
      <w:pPr>
        <w:spacing w:after="0" w:line="276" w:lineRule="auto"/>
        <w:rPr>
          <w:rFonts w:ascii="Arial" w:hAnsi="Arial" w:cs="Arial"/>
          <w:b/>
          <w:sz w:val="22"/>
        </w:rPr>
      </w:pPr>
      <w:r w:rsidRPr="00657F7C">
        <w:t>RAN</w:t>
      </w:r>
      <w:r>
        <w:t>2</w:t>
      </w:r>
      <w:r w:rsidRPr="00657F7C">
        <w:t>#</w:t>
      </w:r>
      <w:r w:rsidRPr="00657F7C">
        <w:rPr>
          <w:rFonts w:hint="eastAsia"/>
        </w:rPr>
        <w:t>AH1807</w:t>
      </w:r>
      <w:r w:rsidRPr="00657F7C">
        <w:tab/>
      </w:r>
      <w:r>
        <w:t>2 - 6 July 2018</w:t>
      </w:r>
      <w:r>
        <w:tab/>
      </w:r>
      <w:r>
        <w:tab/>
      </w:r>
      <w:r w:rsidRPr="00657F7C">
        <w:rPr>
          <w:rFonts w:hint="eastAsia"/>
        </w:rPr>
        <w:t>Montreal, Canada</w:t>
      </w:r>
    </w:p>
    <w:p w:rsidR="00191551" w:rsidRDefault="00191551" w:rsidP="00E25667">
      <w:pPr>
        <w:spacing w:after="0" w:line="240" w:lineRule="auto"/>
        <w:rPr>
          <w:rFonts w:ascii="Arial" w:hAnsi="Arial" w:cs="Arial"/>
          <w:b/>
          <w:sz w:val="22"/>
          <w:lang w:val="en-US"/>
        </w:rPr>
      </w:pPr>
    </w:p>
    <w:sectPr w:rsidR="00191551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E2" w:rsidRDefault="004C1AE2" w:rsidP="003F2A17">
      <w:pPr>
        <w:spacing w:after="0" w:line="240" w:lineRule="auto"/>
      </w:pPr>
      <w:r>
        <w:separator/>
      </w:r>
    </w:p>
  </w:endnote>
  <w:end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E2" w:rsidRDefault="004C1AE2" w:rsidP="003F2A17">
      <w:pPr>
        <w:spacing w:after="0" w:line="240" w:lineRule="auto"/>
      </w:pPr>
      <w:r>
        <w:separator/>
      </w:r>
    </w:p>
  </w:footnote>
  <w:foot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3B067C"/>
    <w:multiLevelType w:val="singleLevel"/>
    <w:tmpl w:val="973B06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6D2A"/>
    <w:rsid w:val="00017AF7"/>
    <w:rsid w:val="000375B9"/>
    <w:rsid w:val="00040CCD"/>
    <w:rsid w:val="00045873"/>
    <w:rsid w:val="00075163"/>
    <w:rsid w:val="00086DAE"/>
    <w:rsid w:val="000E1C30"/>
    <w:rsid w:val="0011430B"/>
    <w:rsid w:val="00146833"/>
    <w:rsid w:val="001573ED"/>
    <w:rsid w:val="00191551"/>
    <w:rsid w:val="001A53ED"/>
    <w:rsid w:val="001B48FE"/>
    <w:rsid w:val="001E0803"/>
    <w:rsid w:val="001E197D"/>
    <w:rsid w:val="001E4E1F"/>
    <w:rsid w:val="00214BA5"/>
    <w:rsid w:val="00226418"/>
    <w:rsid w:val="00235CC5"/>
    <w:rsid w:val="00286EFD"/>
    <w:rsid w:val="002D6ADC"/>
    <w:rsid w:val="002F6B70"/>
    <w:rsid w:val="00350CAA"/>
    <w:rsid w:val="0035552F"/>
    <w:rsid w:val="00362719"/>
    <w:rsid w:val="003630E7"/>
    <w:rsid w:val="003855B1"/>
    <w:rsid w:val="00397200"/>
    <w:rsid w:val="003A191C"/>
    <w:rsid w:val="003F2A17"/>
    <w:rsid w:val="003F4A46"/>
    <w:rsid w:val="004018B9"/>
    <w:rsid w:val="00446910"/>
    <w:rsid w:val="00464EAF"/>
    <w:rsid w:val="004A6D2B"/>
    <w:rsid w:val="004B43C3"/>
    <w:rsid w:val="004C1AE2"/>
    <w:rsid w:val="004E1D48"/>
    <w:rsid w:val="00522F1D"/>
    <w:rsid w:val="005724EB"/>
    <w:rsid w:val="00575787"/>
    <w:rsid w:val="00583EC9"/>
    <w:rsid w:val="00595CB9"/>
    <w:rsid w:val="005C7328"/>
    <w:rsid w:val="005F450A"/>
    <w:rsid w:val="00615AF5"/>
    <w:rsid w:val="00616533"/>
    <w:rsid w:val="0064584E"/>
    <w:rsid w:val="006C6999"/>
    <w:rsid w:val="00711CA4"/>
    <w:rsid w:val="00735427"/>
    <w:rsid w:val="0076527A"/>
    <w:rsid w:val="007F673B"/>
    <w:rsid w:val="00811F09"/>
    <w:rsid w:val="00815AAC"/>
    <w:rsid w:val="008175AF"/>
    <w:rsid w:val="00837996"/>
    <w:rsid w:val="0084118E"/>
    <w:rsid w:val="00841DD6"/>
    <w:rsid w:val="00850B4D"/>
    <w:rsid w:val="00862FEB"/>
    <w:rsid w:val="008648CB"/>
    <w:rsid w:val="00874BC1"/>
    <w:rsid w:val="00875434"/>
    <w:rsid w:val="008922AA"/>
    <w:rsid w:val="008E6D2A"/>
    <w:rsid w:val="00911435"/>
    <w:rsid w:val="0091663E"/>
    <w:rsid w:val="00925A8D"/>
    <w:rsid w:val="00951116"/>
    <w:rsid w:val="009567C6"/>
    <w:rsid w:val="00956879"/>
    <w:rsid w:val="00995854"/>
    <w:rsid w:val="009F7633"/>
    <w:rsid w:val="00A03005"/>
    <w:rsid w:val="00A276BE"/>
    <w:rsid w:val="00A356C5"/>
    <w:rsid w:val="00A72DBC"/>
    <w:rsid w:val="00AC36D7"/>
    <w:rsid w:val="00AE656A"/>
    <w:rsid w:val="00AF7103"/>
    <w:rsid w:val="00B022D6"/>
    <w:rsid w:val="00B074F1"/>
    <w:rsid w:val="00B80397"/>
    <w:rsid w:val="00B92A9B"/>
    <w:rsid w:val="00BD48DA"/>
    <w:rsid w:val="00BE0DDD"/>
    <w:rsid w:val="00BE1A75"/>
    <w:rsid w:val="00C053AD"/>
    <w:rsid w:val="00C46DCA"/>
    <w:rsid w:val="00C81CF2"/>
    <w:rsid w:val="00C827B2"/>
    <w:rsid w:val="00CB6714"/>
    <w:rsid w:val="00D1090E"/>
    <w:rsid w:val="00D5374D"/>
    <w:rsid w:val="00D538B0"/>
    <w:rsid w:val="00D60DE2"/>
    <w:rsid w:val="00D64146"/>
    <w:rsid w:val="00D86F18"/>
    <w:rsid w:val="00D920DC"/>
    <w:rsid w:val="00DB5E57"/>
    <w:rsid w:val="00E030DF"/>
    <w:rsid w:val="00E041BB"/>
    <w:rsid w:val="00E07952"/>
    <w:rsid w:val="00E25667"/>
    <w:rsid w:val="00E32181"/>
    <w:rsid w:val="00E758A5"/>
    <w:rsid w:val="00E76C6B"/>
    <w:rsid w:val="00EA3B12"/>
    <w:rsid w:val="00EA7BF7"/>
    <w:rsid w:val="00EE1171"/>
    <w:rsid w:val="00EE1310"/>
    <w:rsid w:val="00EF71E4"/>
    <w:rsid w:val="00F00489"/>
    <w:rsid w:val="00F137B9"/>
    <w:rsid w:val="00F556FB"/>
    <w:rsid w:val="00F579F6"/>
    <w:rsid w:val="00F936FB"/>
    <w:rsid w:val="00F961DD"/>
    <w:rsid w:val="00FA69AF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link w:val="B1Zchn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rsid w:val="00464E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4EAF"/>
    <w:pPr>
      <w:keepLines/>
      <w:spacing w:after="180" w:line="240" w:lineRule="auto"/>
      <w:ind w:left="1135" w:hanging="851"/>
    </w:pPr>
  </w:style>
  <w:style w:type="paragraph" w:customStyle="1" w:styleId="TH">
    <w:name w:val="TH"/>
    <w:basedOn w:val="Normal"/>
    <w:link w:val="THChar"/>
    <w:rsid w:val="00464EAF"/>
    <w:pPr>
      <w:keepNext/>
      <w:keepLines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464EAF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464EAF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link w:val="B1"/>
    <w:locked/>
    <w:rsid w:val="00464EAF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rsid w:val="00464EAF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5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</cp:lastModifiedBy>
  <cp:revision>3</cp:revision>
  <cp:lastPrinted>2002-04-23T06:10:00Z</cp:lastPrinted>
  <dcterms:created xsi:type="dcterms:W3CDTF">2018-04-20T08:03:00Z</dcterms:created>
  <dcterms:modified xsi:type="dcterms:W3CDTF">2018-04-20T08:15:00Z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